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4644C3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C32BB8">
        <w:rPr>
          <w:b/>
          <w:noProof/>
          <w:sz w:val="24"/>
        </w:rPr>
        <w:t>C4-19</w:t>
      </w:r>
      <w:r w:rsidR="008913E3">
        <w:rPr>
          <w:b/>
          <w:noProof/>
          <w:sz w:val="24"/>
        </w:rPr>
        <w:t>3754</w:t>
      </w:r>
      <w:bookmarkEnd w:id="0"/>
    </w:p>
    <w:p w:rsidR="008F68B0" w:rsidRPr="00C32BB8" w:rsidRDefault="008F68B0" w:rsidP="00C32B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C32BB8" w:rsidRPr="00C32BB8">
        <w:rPr>
          <w:b/>
          <w:i/>
          <w:noProof/>
          <w:sz w:val="28"/>
        </w:rPr>
        <w:t xml:space="preserve"> </w:t>
      </w:r>
      <w:r w:rsidR="00C32BB8">
        <w:rPr>
          <w:b/>
          <w:i/>
          <w:noProof/>
          <w:sz w:val="28"/>
        </w:rPr>
        <w:tab/>
      </w:r>
      <w:r w:rsidR="00C32BB8">
        <w:rPr>
          <w:b/>
          <w:i/>
          <w:noProof/>
          <w:sz w:val="28"/>
          <w:lang w:eastAsia="zh-CN"/>
        </w:rPr>
        <w:t xml:space="preserve">was </w:t>
      </w:r>
      <w:r w:rsidR="00C32BB8" w:rsidRPr="004644C3">
        <w:rPr>
          <w:b/>
          <w:noProof/>
          <w:sz w:val="24"/>
        </w:rPr>
        <w:t>C4-193443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5C91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bookmarkStart w:id="1" w:name="OLE_LINK63"/>
            <w:r>
              <w:rPr>
                <w:b/>
                <w:noProof/>
                <w:sz w:val="28"/>
              </w:rPr>
              <w:t>57</w:t>
            </w:r>
            <w:r w:rsidR="006A4247">
              <w:rPr>
                <w:b/>
                <w:noProof/>
                <w:sz w:val="28"/>
              </w:rPr>
              <w:t>2</w:t>
            </w:r>
            <w:bookmarkEnd w:id="1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44C3" w:rsidP="00547111">
            <w:pPr>
              <w:pStyle w:val="CRCoverPage"/>
              <w:spacing w:after="0"/>
              <w:rPr>
                <w:noProof/>
              </w:rPr>
            </w:pPr>
            <w:r w:rsidRPr="004644C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0BC7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0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07F7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4144CF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247" w:rsidP="004548A9">
            <w:pPr>
              <w:pStyle w:val="CRCoverPage"/>
              <w:spacing w:after="0"/>
              <w:ind w:left="100"/>
              <w:rPr>
                <w:noProof/>
              </w:rPr>
            </w:pPr>
            <w:r w:rsidRPr="006A4247">
              <w:t xml:space="preserve">Correct type </w:t>
            </w:r>
            <w:bookmarkStart w:id="3" w:name="OLE_LINK62"/>
            <w:r w:rsidRPr="006A4247">
              <w:t>Polygon</w:t>
            </w:r>
            <w:bookmarkEnd w:id="3"/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1B0A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2BB8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07F7">
              <w:rPr>
                <w:noProof/>
              </w:rPr>
              <w:t>15</w:t>
            </w:r>
          </w:p>
        </w:tc>
      </w:tr>
      <w:tr w:rsidR="001E41F3" w:rsidTr="004144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144CF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46EB" w:rsidRDefault="00263C43" w:rsidP="00E346E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Definitions of </w:t>
            </w:r>
            <w:r>
              <w:t xml:space="preserve">Polygon in text and in </w:t>
            </w:r>
            <w:proofErr w:type="spellStart"/>
            <w:r>
              <w:t>Yaml</w:t>
            </w:r>
            <w:proofErr w:type="spellEnd"/>
            <w:r>
              <w:t xml:space="preserve"> file are inconsistency.</w:t>
            </w:r>
          </w:p>
          <w:p w:rsidR="00263C43" w:rsidRDefault="00263C43" w:rsidP="00E346EB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Yaml</w:t>
            </w:r>
            <w:proofErr w:type="spellEnd"/>
            <w:r>
              <w:t xml:space="preserve"> file, attribute </w:t>
            </w:r>
            <w:proofErr w:type="spellStart"/>
            <w:r>
              <w:t>pointList</w:t>
            </w:r>
            <w:proofErr w:type="spellEnd"/>
            <w:r>
              <w:t xml:space="preserve"> in type Polygon is defined as type </w:t>
            </w:r>
            <w:proofErr w:type="spellStart"/>
            <w:r>
              <w:t>PointList</w:t>
            </w:r>
            <w:proofErr w:type="spellEnd"/>
            <w:r w:rsidR="004144CF">
              <w:t>, please see as below: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Polygon: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allOf: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- $ref: '#/components/schemas/GADShape'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- type: object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required: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  - pointList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properties: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  pointList: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      $ref: '#/components/schemas/</w:t>
            </w:r>
            <w:bookmarkStart w:id="5" w:name="OLE_LINK24"/>
            <w:r w:rsidRPr="004144CF">
              <w:rPr>
                <w:i/>
                <w:highlight w:val="yellow"/>
                <w:lang w:val="en-US"/>
              </w:rPr>
              <w:t>PointList</w:t>
            </w:r>
            <w:r w:rsidRPr="004144CF">
              <w:rPr>
                <w:i/>
                <w:lang w:val="en-US"/>
              </w:rPr>
              <w:t>'</w:t>
            </w:r>
            <w:bookmarkEnd w:id="5"/>
          </w:p>
          <w:p w:rsidR="004144CF" w:rsidRDefault="004144CF" w:rsidP="00E346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PointList: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type: array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items: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  $ref: '#/components/schemas/GeographicalCoordinates'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minItems: 3</w:t>
            </w:r>
          </w:p>
          <w:p w:rsidR="004144CF" w:rsidRPr="004144CF" w:rsidRDefault="004144CF" w:rsidP="004144CF">
            <w:pPr>
              <w:pStyle w:val="PL"/>
              <w:rPr>
                <w:i/>
                <w:lang w:val="en-US"/>
              </w:rPr>
            </w:pPr>
            <w:r w:rsidRPr="004144CF">
              <w:rPr>
                <w:i/>
                <w:lang w:val="en-US"/>
              </w:rPr>
              <w:t xml:space="preserve">      maxItems: 15</w:t>
            </w:r>
          </w:p>
          <w:p w:rsidR="004144CF" w:rsidRDefault="004144CF" w:rsidP="00E346EB">
            <w:pPr>
              <w:pStyle w:val="CRCoverPage"/>
              <w:spacing w:after="0"/>
              <w:ind w:left="100"/>
            </w:pPr>
          </w:p>
          <w:p w:rsidR="00263C43" w:rsidRDefault="00263C43" w:rsidP="00E346EB">
            <w:pPr>
              <w:pStyle w:val="CRCoverPage"/>
              <w:spacing w:after="0"/>
              <w:ind w:left="100"/>
            </w:pPr>
            <w:r>
              <w:t xml:space="preserve">But in text part, attribute </w:t>
            </w:r>
            <w:proofErr w:type="spellStart"/>
            <w:r>
              <w:t>pointList</w:t>
            </w:r>
            <w:proofErr w:type="spellEnd"/>
            <w:r>
              <w:t xml:space="preserve"> in type Polygon is defined as type </w:t>
            </w:r>
            <w:proofErr w:type="spellStart"/>
            <w:r>
              <w:t>GeographicalCoordinates</w:t>
            </w:r>
            <w:proofErr w:type="spellEnd"/>
            <w:r w:rsidR="004144CF">
              <w:t>, please see as below:</w:t>
            </w:r>
          </w:p>
          <w:p w:rsidR="004144CF" w:rsidRPr="004144CF" w:rsidRDefault="004144CF" w:rsidP="004144CF">
            <w:pPr>
              <w:pStyle w:val="TH"/>
              <w:rPr>
                <w:i/>
              </w:rPr>
            </w:pPr>
            <w:r w:rsidRPr="004144CF">
              <w:rPr>
                <w:i/>
                <w:noProof/>
              </w:rPr>
              <w:t>Table </w:t>
            </w:r>
            <w:r w:rsidRPr="004144CF">
              <w:rPr>
                <w:i/>
              </w:rPr>
              <w:t xml:space="preserve">6.1.6.2.9-1: </w:t>
            </w:r>
            <w:r w:rsidRPr="004144CF">
              <w:rPr>
                <w:i/>
                <w:noProof/>
              </w:rPr>
              <w:t xml:space="preserve">Definition of type </w:t>
            </w:r>
            <w:r w:rsidRPr="004144CF">
              <w:rPr>
                <w:i/>
              </w:rPr>
              <w:t>Polygon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84"/>
              <w:gridCol w:w="2178"/>
              <w:gridCol w:w="286"/>
              <w:gridCol w:w="1067"/>
              <w:gridCol w:w="2137"/>
            </w:tblGrid>
            <w:tr w:rsidR="004144CF" w:rsidRPr="004144CF" w:rsidTr="004144CF">
              <w:trPr>
                <w:jc w:val="center"/>
              </w:trPr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i/>
                    </w:rPr>
                  </w:pPr>
                  <w:r w:rsidRPr="004144CF">
                    <w:rPr>
                      <w:i/>
                    </w:rPr>
                    <w:t>Attribute name</w:t>
                  </w:r>
                </w:p>
              </w:tc>
              <w:tc>
                <w:tcPr>
                  <w:tcW w:w="1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i/>
                    </w:rPr>
                  </w:pPr>
                  <w:r w:rsidRPr="004144CF">
                    <w:rPr>
                      <w:i/>
                    </w:rPr>
                    <w:t>Data type</w:t>
                  </w: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i/>
                    </w:rPr>
                  </w:pPr>
                  <w:r w:rsidRPr="004144CF">
                    <w:rPr>
                      <w:i/>
                    </w:rPr>
                    <w:t>P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4144CF" w:rsidRPr="004144CF" w:rsidRDefault="004144CF" w:rsidP="004144CF">
                  <w:pPr>
                    <w:pStyle w:val="TAH"/>
                    <w:jc w:val="left"/>
                    <w:rPr>
                      <w:i/>
                    </w:rPr>
                  </w:pPr>
                  <w:r w:rsidRPr="004144CF">
                    <w:rPr>
                      <w:i/>
                    </w:rPr>
                    <w:t>Cardinality</w:t>
                  </w:r>
                </w:p>
              </w:tc>
              <w:tc>
                <w:tcPr>
                  <w:tcW w:w="1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4144CF" w:rsidRPr="004144CF" w:rsidRDefault="004144CF" w:rsidP="004144CF">
                  <w:pPr>
                    <w:pStyle w:val="TAH"/>
                    <w:rPr>
                      <w:rFonts w:cs="Arial"/>
                      <w:i/>
                      <w:szCs w:val="18"/>
                    </w:rPr>
                  </w:pPr>
                  <w:r w:rsidRPr="004144CF">
                    <w:rPr>
                      <w:rFonts w:cs="Arial"/>
                      <w:i/>
                      <w:szCs w:val="18"/>
                    </w:rPr>
                    <w:t>Description</w:t>
                  </w:r>
                </w:p>
              </w:tc>
            </w:tr>
            <w:tr w:rsidR="004144CF" w:rsidRPr="004144CF" w:rsidTr="004144CF">
              <w:trPr>
                <w:jc w:val="center"/>
              </w:trPr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shape</w:t>
                  </w:r>
                </w:p>
              </w:tc>
              <w:tc>
                <w:tcPr>
                  <w:tcW w:w="1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proofErr w:type="spellStart"/>
                  <w:r w:rsidRPr="004144CF">
                    <w:rPr>
                      <w:i/>
                    </w:rPr>
                    <w:t>SupportedGADShapes</w:t>
                  </w:r>
                  <w:proofErr w:type="spellEnd"/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C"/>
                    <w:rPr>
                      <w:i/>
                    </w:rPr>
                  </w:pPr>
                  <w:r w:rsidRPr="004144CF">
                    <w:rPr>
                      <w:i/>
                    </w:rPr>
                    <w:t>M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1</w:t>
                  </w:r>
                </w:p>
              </w:tc>
              <w:tc>
                <w:tcPr>
                  <w:tcW w:w="1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  <w:r w:rsidRPr="004144CF">
                    <w:rPr>
                      <w:rFonts w:cs="Arial"/>
                      <w:i/>
                      <w:szCs w:val="18"/>
                    </w:rPr>
                    <w:t>It shall take the value "</w:t>
                  </w:r>
                  <w:r w:rsidRPr="004144CF">
                    <w:rPr>
                      <w:i/>
                      <w:lang w:val="en-US"/>
                    </w:rPr>
                    <w:t>POLYGON".</w:t>
                  </w:r>
                </w:p>
              </w:tc>
            </w:tr>
            <w:tr w:rsidR="004144CF" w:rsidRPr="004144CF" w:rsidTr="004144CF">
              <w:trPr>
                <w:jc w:val="center"/>
              </w:trPr>
              <w:tc>
                <w:tcPr>
                  <w:tcW w:w="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F6207B" w:rsidRDefault="004144CF" w:rsidP="004144CF">
                  <w:pPr>
                    <w:pStyle w:val="TAL"/>
                    <w:rPr>
                      <w:i/>
                      <w:highlight w:val="yellow"/>
                    </w:rPr>
                  </w:pPr>
                  <w:proofErr w:type="spellStart"/>
                  <w:r w:rsidRPr="00F6207B">
                    <w:rPr>
                      <w:i/>
                      <w:highlight w:val="yellow"/>
                    </w:rPr>
                    <w:t>pointList</w:t>
                  </w:r>
                  <w:proofErr w:type="spellEnd"/>
                </w:p>
              </w:tc>
              <w:tc>
                <w:tcPr>
                  <w:tcW w:w="1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F6207B" w:rsidRDefault="004144CF" w:rsidP="004144CF">
                  <w:pPr>
                    <w:pStyle w:val="TAL"/>
                    <w:rPr>
                      <w:i/>
                      <w:highlight w:val="yellow"/>
                    </w:rPr>
                  </w:pPr>
                  <w:proofErr w:type="spellStart"/>
                  <w:r w:rsidRPr="00F6207B">
                    <w:rPr>
                      <w:i/>
                      <w:highlight w:val="yellow"/>
                    </w:rPr>
                    <w:t>GeographicalCoordinates</w:t>
                  </w:r>
                  <w:proofErr w:type="spellEnd"/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C"/>
                    <w:rPr>
                      <w:i/>
                    </w:rPr>
                  </w:pPr>
                  <w:r w:rsidRPr="004144CF">
                    <w:rPr>
                      <w:i/>
                    </w:rPr>
                    <w:t>M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i/>
                    </w:rPr>
                  </w:pPr>
                  <w:r w:rsidRPr="004144CF">
                    <w:rPr>
                      <w:i/>
                    </w:rPr>
                    <w:t>3..15</w:t>
                  </w:r>
                </w:p>
              </w:tc>
              <w:tc>
                <w:tcPr>
                  <w:tcW w:w="1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4CF" w:rsidRPr="004144CF" w:rsidRDefault="004144CF" w:rsidP="004144CF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  <w:r w:rsidRPr="004144CF">
                    <w:rPr>
                      <w:rFonts w:cs="Arial"/>
                      <w:i/>
                      <w:szCs w:val="18"/>
                    </w:rPr>
                    <w:t>Array with up to15 items, where each item is a "point".</w:t>
                  </w:r>
                </w:p>
                <w:p w:rsidR="004144CF" w:rsidRPr="004144CF" w:rsidRDefault="004144CF" w:rsidP="004144CF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</w:p>
              </w:tc>
            </w:tr>
          </w:tbl>
          <w:p w:rsidR="004144CF" w:rsidRPr="004144CF" w:rsidRDefault="004144CF" w:rsidP="00E34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Default="00263C43" w:rsidP="00263C43">
            <w:pPr>
              <w:pStyle w:val="CRCoverPage"/>
              <w:spacing w:after="0"/>
              <w:ind w:left="100"/>
            </w:pPr>
            <w:r>
              <w:t xml:space="preserve">Keep </w:t>
            </w:r>
            <w:r w:rsidRPr="00263C43">
              <w:t>consistency</w:t>
            </w:r>
            <w:r>
              <w:t xml:space="preserve"> in text and </w:t>
            </w:r>
            <w:proofErr w:type="spellStart"/>
            <w:r>
              <w:t>Yaml</w:t>
            </w:r>
            <w:proofErr w:type="spellEnd"/>
            <w:r>
              <w:t xml:space="preserve"> file of type Polygon, all the </w:t>
            </w:r>
            <w:proofErr w:type="spellStart"/>
            <w:r>
              <w:t>revsions</w:t>
            </w:r>
            <w:proofErr w:type="spellEnd"/>
            <w:r>
              <w:t xml:space="preserve"> are as below:</w:t>
            </w:r>
          </w:p>
          <w:p w:rsidR="00263C43" w:rsidRPr="00266191" w:rsidRDefault="00263C43" w:rsidP="00263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2B1A" w:rsidRDefault="004144CF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Definitions of </w:t>
            </w:r>
            <w:r>
              <w:t xml:space="preserve">Polygon in text and in </w:t>
            </w:r>
            <w:proofErr w:type="spellStart"/>
            <w:r>
              <w:t>Yaml</w:t>
            </w:r>
            <w:proofErr w:type="spellEnd"/>
            <w:r>
              <w:t xml:space="preserve"> file are inconsistency.</w:t>
            </w:r>
            <w:r w:rsidR="00C6496A">
              <w:rPr>
                <w:rFonts w:eastAsia="Malgun Gothic"/>
              </w:rPr>
              <w:t>.</w:t>
            </w:r>
          </w:p>
        </w:tc>
      </w:tr>
      <w:tr w:rsidR="001E41F3" w:rsidTr="004144CF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6.1.6.2.9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144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 w:rsidP="00D6651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</w:t>
            </w:r>
            <w:r w:rsidR="00D66516">
              <w:rPr>
                <w:noProof/>
              </w:rPr>
              <w:t>no impact to</w:t>
            </w:r>
            <w:r w:rsidRPr="00F415A6">
              <w:rPr>
                <w:noProof/>
              </w:rPr>
              <w:t xml:space="preserve"> the OpenAPI</w:t>
            </w:r>
            <w:r w:rsidR="00D66516">
              <w:rPr>
                <w:noProof/>
              </w:rPr>
              <w:t xml:space="preserve"> Yaml file.</w:t>
            </w:r>
          </w:p>
        </w:tc>
      </w:tr>
      <w:tr w:rsidR="008863B9" w:rsidRPr="008863B9" w:rsidTr="004144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4144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40B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240BC7" w:rsidRDefault="00240BC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correct </w:t>
            </w:r>
            <w:r w:rsidRPr="00240BC7">
              <w:rPr>
                <w:noProof/>
                <w:lang w:eastAsia="zh-CN"/>
              </w:rPr>
              <w:t>Category</w:t>
            </w:r>
            <w:r w:rsidRPr="00240BC7">
              <w:rPr>
                <w:noProof/>
                <w:lang w:eastAsia="zh-CN"/>
              </w:rPr>
              <w:t xml:space="preserve"> form D to F</w:t>
            </w:r>
            <w:r>
              <w:rPr>
                <w:noProof/>
                <w:lang w:eastAsia="zh-CN"/>
              </w:rPr>
              <w:t xml:space="preserve"> in coverpage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6207B" w:rsidRDefault="00F6207B" w:rsidP="00F6207B">
      <w:pPr>
        <w:pStyle w:val="5"/>
      </w:pPr>
      <w:bookmarkStart w:id="6" w:name="_Toc11339813"/>
      <w:bookmarkStart w:id="7" w:name="_Toc11337881"/>
      <w:bookmarkStart w:id="8" w:name="_Toc11337922"/>
      <w:r>
        <w:t>6.1.6.2.9</w:t>
      </w:r>
      <w:r>
        <w:tab/>
        <w:t>Type: Polygon</w:t>
      </w:r>
      <w:bookmarkEnd w:id="6"/>
    </w:p>
    <w:p w:rsidR="00F6207B" w:rsidRDefault="00F6207B" w:rsidP="00F6207B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 xml:space="preserve">Definition of type </w:t>
      </w:r>
      <w:r>
        <w:t>Polygon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6207B" w:rsidRPr="00FD48E5" w:rsidTr="00755BF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Default="00F6207B" w:rsidP="00755BF8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Default="00F6207B" w:rsidP="00755BF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Pr="007277D4" w:rsidRDefault="00F6207B" w:rsidP="00755BF8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07B" w:rsidRDefault="00F6207B" w:rsidP="00755BF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207B" w:rsidRDefault="00F6207B" w:rsidP="00755BF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6207B" w:rsidRPr="00FD48E5" w:rsidTr="00755BF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2240A4">
              <w:rPr>
                <w:lang w:val="en-US"/>
              </w:rPr>
              <w:t>POLYGON</w:t>
            </w:r>
            <w:r>
              <w:rPr>
                <w:lang w:val="en-US"/>
              </w:rPr>
              <w:t>".</w:t>
            </w:r>
          </w:p>
        </w:tc>
      </w:tr>
      <w:tr w:rsidR="00F6207B" w:rsidRPr="00FD48E5" w:rsidTr="00755BF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proofErr w:type="spellStart"/>
            <w:r>
              <w:t>pointList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236731" w:rsidP="001D13ED">
            <w:pPr>
              <w:pStyle w:val="TAL"/>
            </w:pPr>
            <w:ins w:id="9" w:author="liuqingfen" w:date="2019-08-16T18:45:00Z">
              <w:r>
                <w:t>array(</w:t>
              </w:r>
            </w:ins>
            <w:proofErr w:type="spellStart"/>
            <w:r w:rsidR="00F6207B">
              <w:t>GeographicalCoordinates</w:t>
            </w:r>
            <w:proofErr w:type="spellEnd"/>
            <w:ins w:id="10" w:author="liuqingfen" w:date="2019-08-16T18:4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</w:pPr>
            <w:r>
              <w:t>3..15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7B" w:rsidRDefault="00F6207B" w:rsidP="00755B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811505">
              <w:rPr>
                <w:rFonts w:cs="Arial"/>
                <w:szCs w:val="18"/>
              </w:rPr>
              <w:t xml:space="preserve">rray with </w:t>
            </w:r>
            <w:r>
              <w:rPr>
                <w:rFonts w:cs="Arial"/>
                <w:szCs w:val="18"/>
              </w:rPr>
              <w:t>up to15</w:t>
            </w:r>
            <w:r w:rsidRPr="00811505">
              <w:rPr>
                <w:rFonts w:cs="Arial"/>
                <w:szCs w:val="18"/>
              </w:rPr>
              <w:t xml:space="preserve"> items</w:t>
            </w:r>
            <w:r>
              <w:rPr>
                <w:rFonts w:cs="Arial"/>
                <w:szCs w:val="18"/>
              </w:rPr>
              <w:t>, where each item is a "point".</w:t>
            </w:r>
          </w:p>
          <w:p w:rsidR="00F6207B" w:rsidRDefault="00F6207B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"/>
      <w:bookmarkEnd w:id="8"/>
    </w:tbl>
    <w:p w:rsidR="00557E14" w:rsidRDefault="00557E14">
      <w:pPr>
        <w:rPr>
          <w:noProof/>
          <w:lang w:eastAsia="zh-CN"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914" w:rsidRDefault="00B75914">
      <w:r>
        <w:separator/>
      </w:r>
    </w:p>
  </w:endnote>
  <w:endnote w:type="continuationSeparator" w:id="0">
    <w:p w:rsidR="00B75914" w:rsidRDefault="00B7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914" w:rsidRDefault="00B75914">
      <w:r>
        <w:separator/>
      </w:r>
    </w:p>
  </w:footnote>
  <w:footnote w:type="continuationSeparator" w:id="0">
    <w:p w:rsidR="00B75914" w:rsidRDefault="00B75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380" w:rsidRDefault="0046538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06365"/>
    <w:rsid w:val="000138BC"/>
    <w:rsid w:val="00021B64"/>
    <w:rsid w:val="00022E4A"/>
    <w:rsid w:val="00027F36"/>
    <w:rsid w:val="00046061"/>
    <w:rsid w:val="0005175F"/>
    <w:rsid w:val="00071143"/>
    <w:rsid w:val="00076E78"/>
    <w:rsid w:val="000A1F6F"/>
    <w:rsid w:val="000A30E8"/>
    <w:rsid w:val="000A6394"/>
    <w:rsid w:val="000B7FED"/>
    <w:rsid w:val="000C038A"/>
    <w:rsid w:val="000C6598"/>
    <w:rsid w:val="000E2A10"/>
    <w:rsid w:val="000F0DF9"/>
    <w:rsid w:val="000F53D3"/>
    <w:rsid w:val="000F5AA5"/>
    <w:rsid w:val="000F5C91"/>
    <w:rsid w:val="00110D56"/>
    <w:rsid w:val="00142B30"/>
    <w:rsid w:val="00144233"/>
    <w:rsid w:val="00145D43"/>
    <w:rsid w:val="00146506"/>
    <w:rsid w:val="00146BA6"/>
    <w:rsid w:val="00147491"/>
    <w:rsid w:val="00175EEC"/>
    <w:rsid w:val="001760C6"/>
    <w:rsid w:val="00181339"/>
    <w:rsid w:val="00191DDC"/>
    <w:rsid w:val="00192C46"/>
    <w:rsid w:val="001A08B3"/>
    <w:rsid w:val="001A18AC"/>
    <w:rsid w:val="001A7B60"/>
    <w:rsid w:val="001B52F0"/>
    <w:rsid w:val="001B7940"/>
    <w:rsid w:val="001B7A65"/>
    <w:rsid w:val="001C5383"/>
    <w:rsid w:val="001D0536"/>
    <w:rsid w:val="001D13ED"/>
    <w:rsid w:val="001E41F3"/>
    <w:rsid w:val="001E59BC"/>
    <w:rsid w:val="001F1299"/>
    <w:rsid w:val="001F38A2"/>
    <w:rsid w:val="001F468A"/>
    <w:rsid w:val="001F5088"/>
    <w:rsid w:val="00201744"/>
    <w:rsid w:val="00236731"/>
    <w:rsid w:val="00240BC7"/>
    <w:rsid w:val="0026004D"/>
    <w:rsid w:val="00263C43"/>
    <w:rsid w:val="002640DD"/>
    <w:rsid w:val="00266191"/>
    <w:rsid w:val="00274BDF"/>
    <w:rsid w:val="00275D12"/>
    <w:rsid w:val="002827F6"/>
    <w:rsid w:val="00284FEB"/>
    <w:rsid w:val="002860C4"/>
    <w:rsid w:val="00287DA8"/>
    <w:rsid w:val="00290B98"/>
    <w:rsid w:val="002B23A0"/>
    <w:rsid w:val="002B5741"/>
    <w:rsid w:val="002C4D35"/>
    <w:rsid w:val="002C6D93"/>
    <w:rsid w:val="002F4111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232"/>
    <w:rsid w:val="00410371"/>
    <w:rsid w:val="004144CF"/>
    <w:rsid w:val="00421EAA"/>
    <w:rsid w:val="004242F1"/>
    <w:rsid w:val="004548A9"/>
    <w:rsid w:val="004644C3"/>
    <w:rsid w:val="00465380"/>
    <w:rsid w:val="004726B6"/>
    <w:rsid w:val="004729C5"/>
    <w:rsid w:val="00483D56"/>
    <w:rsid w:val="004907B8"/>
    <w:rsid w:val="004B75B7"/>
    <w:rsid w:val="004C35E6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57564"/>
    <w:rsid w:val="00557E14"/>
    <w:rsid w:val="00570453"/>
    <w:rsid w:val="0057437D"/>
    <w:rsid w:val="00592D74"/>
    <w:rsid w:val="005948FE"/>
    <w:rsid w:val="005B1B0A"/>
    <w:rsid w:val="005B347F"/>
    <w:rsid w:val="005D2B1A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470A2"/>
    <w:rsid w:val="006653D5"/>
    <w:rsid w:val="0066577B"/>
    <w:rsid w:val="00682876"/>
    <w:rsid w:val="00695808"/>
    <w:rsid w:val="006A4247"/>
    <w:rsid w:val="006B46FB"/>
    <w:rsid w:val="006C0E05"/>
    <w:rsid w:val="006D1D52"/>
    <w:rsid w:val="006D524F"/>
    <w:rsid w:val="006E21FB"/>
    <w:rsid w:val="006F18B1"/>
    <w:rsid w:val="007239CF"/>
    <w:rsid w:val="0074525D"/>
    <w:rsid w:val="007462A0"/>
    <w:rsid w:val="0077385D"/>
    <w:rsid w:val="0078396E"/>
    <w:rsid w:val="00792342"/>
    <w:rsid w:val="007977A8"/>
    <w:rsid w:val="007A503E"/>
    <w:rsid w:val="007B512A"/>
    <w:rsid w:val="007B7885"/>
    <w:rsid w:val="007C2097"/>
    <w:rsid w:val="007C7337"/>
    <w:rsid w:val="007D3F55"/>
    <w:rsid w:val="007D69A7"/>
    <w:rsid w:val="007D69D2"/>
    <w:rsid w:val="007D6A07"/>
    <w:rsid w:val="007F0C77"/>
    <w:rsid w:val="007F7259"/>
    <w:rsid w:val="008040A8"/>
    <w:rsid w:val="008076BC"/>
    <w:rsid w:val="008171F5"/>
    <w:rsid w:val="00822747"/>
    <w:rsid w:val="008279FA"/>
    <w:rsid w:val="00844AB7"/>
    <w:rsid w:val="008626E7"/>
    <w:rsid w:val="00870EE7"/>
    <w:rsid w:val="008715CC"/>
    <w:rsid w:val="00872399"/>
    <w:rsid w:val="00881454"/>
    <w:rsid w:val="008863B9"/>
    <w:rsid w:val="008913E3"/>
    <w:rsid w:val="008A45A6"/>
    <w:rsid w:val="008B7DD2"/>
    <w:rsid w:val="008D3393"/>
    <w:rsid w:val="008E6E34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C76C7"/>
    <w:rsid w:val="009D1A63"/>
    <w:rsid w:val="009D7543"/>
    <w:rsid w:val="009E3297"/>
    <w:rsid w:val="009F734F"/>
    <w:rsid w:val="00A170EE"/>
    <w:rsid w:val="00A202B3"/>
    <w:rsid w:val="00A246B6"/>
    <w:rsid w:val="00A34D35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5914"/>
    <w:rsid w:val="00B7750F"/>
    <w:rsid w:val="00B8251F"/>
    <w:rsid w:val="00B968C8"/>
    <w:rsid w:val="00BA3EC5"/>
    <w:rsid w:val="00BA4DDE"/>
    <w:rsid w:val="00BA51D9"/>
    <w:rsid w:val="00BB1614"/>
    <w:rsid w:val="00BB5DFC"/>
    <w:rsid w:val="00BB7BE9"/>
    <w:rsid w:val="00BB7FFA"/>
    <w:rsid w:val="00BD0A0B"/>
    <w:rsid w:val="00BD279D"/>
    <w:rsid w:val="00BD4E7A"/>
    <w:rsid w:val="00BD6913"/>
    <w:rsid w:val="00BD6BB8"/>
    <w:rsid w:val="00BE14A2"/>
    <w:rsid w:val="00C15948"/>
    <w:rsid w:val="00C308F1"/>
    <w:rsid w:val="00C32BB8"/>
    <w:rsid w:val="00C469BE"/>
    <w:rsid w:val="00C6496A"/>
    <w:rsid w:val="00C66BA2"/>
    <w:rsid w:val="00C81A67"/>
    <w:rsid w:val="00C866BA"/>
    <w:rsid w:val="00C95985"/>
    <w:rsid w:val="00CA0E3E"/>
    <w:rsid w:val="00CC5026"/>
    <w:rsid w:val="00CC68D0"/>
    <w:rsid w:val="00CE07F7"/>
    <w:rsid w:val="00CE5988"/>
    <w:rsid w:val="00D03F9A"/>
    <w:rsid w:val="00D06D51"/>
    <w:rsid w:val="00D24991"/>
    <w:rsid w:val="00D2650E"/>
    <w:rsid w:val="00D353DB"/>
    <w:rsid w:val="00D421E4"/>
    <w:rsid w:val="00D42756"/>
    <w:rsid w:val="00D50255"/>
    <w:rsid w:val="00D53318"/>
    <w:rsid w:val="00D54E66"/>
    <w:rsid w:val="00D66516"/>
    <w:rsid w:val="00D66520"/>
    <w:rsid w:val="00D82208"/>
    <w:rsid w:val="00D90A9F"/>
    <w:rsid w:val="00D94439"/>
    <w:rsid w:val="00D96015"/>
    <w:rsid w:val="00DA5D71"/>
    <w:rsid w:val="00DB0FB5"/>
    <w:rsid w:val="00DB2DF8"/>
    <w:rsid w:val="00DC408C"/>
    <w:rsid w:val="00DD07C1"/>
    <w:rsid w:val="00DD27E3"/>
    <w:rsid w:val="00DE34CF"/>
    <w:rsid w:val="00DF2988"/>
    <w:rsid w:val="00DF5349"/>
    <w:rsid w:val="00E13F3D"/>
    <w:rsid w:val="00E242C4"/>
    <w:rsid w:val="00E346EB"/>
    <w:rsid w:val="00E34898"/>
    <w:rsid w:val="00E56966"/>
    <w:rsid w:val="00E60593"/>
    <w:rsid w:val="00E8079D"/>
    <w:rsid w:val="00E83F31"/>
    <w:rsid w:val="00EB09B7"/>
    <w:rsid w:val="00EC387D"/>
    <w:rsid w:val="00EC6824"/>
    <w:rsid w:val="00ED4B0C"/>
    <w:rsid w:val="00ED6232"/>
    <w:rsid w:val="00EE7D7C"/>
    <w:rsid w:val="00F07BA9"/>
    <w:rsid w:val="00F11E18"/>
    <w:rsid w:val="00F25D98"/>
    <w:rsid w:val="00F275A7"/>
    <w:rsid w:val="00F300FB"/>
    <w:rsid w:val="00F363CE"/>
    <w:rsid w:val="00F415A6"/>
    <w:rsid w:val="00F46337"/>
    <w:rsid w:val="00F6207B"/>
    <w:rsid w:val="00F636EF"/>
    <w:rsid w:val="00F652F9"/>
    <w:rsid w:val="00F66D20"/>
    <w:rsid w:val="00F67B1B"/>
    <w:rsid w:val="00FA2D5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E2A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A64FB-5316-4CB3-830F-23EFB783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2</cp:revision>
  <cp:lastPrinted>1900-01-01T08:00:00Z</cp:lastPrinted>
  <dcterms:created xsi:type="dcterms:W3CDTF">2019-08-29T08:29:00Z</dcterms:created>
  <dcterms:modified xsi:type="dcterms:W3CDTF">2019-08-29T08:29:00Z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(3)YmWJsz7vhwJWjA5kElEIzt7yd9y4CunVXzeqqpBcQcwsmkXZ/4Nt1uFu6KGuZj/zLeu2aVhh
hTGeU5hPs9I1h2xhG5DYxiHrcKlvqiu4mfp1R85VVed8Iylg6sNwiewyKmii8+9YGYf27RYO
Whid6PvbeJwBTjCeJvsnfUlyWKprJxCYpuEkUQkTTmgjiPgEA+zbOA3CBBBb7dIdZPpI/jga
NNZVLrc5z+FRIhlnFW</vt:lpwstr>
  </property>
  <property fmtid="{D5CDD505-2E9C-101B-9397-08002B2CF9AE}" pid="22" name="_2015_ms_pID_7253431">
    <vt:lpwstr>2EfbuSIZfEXwdg0/88xe4jeTkPiBC+BxWhiSyh6gqga+B5WsaHsK+3
TE6QwEF/DA70pVBLIN3BMj5mkZlWiEVyJbpzNvlrfL7TOzT06gya+yG8x789zi33LwoRHF+L
HbiPNdR69U2NM/LZU7SpASTDR9cpXu67ZmGPAy+DrTG+sYDzpa2sRj1igGWjk/un8qCx38JD
ASE+2UKIRJ0MfGFM1Ka/mODWvRrILTiPWznT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